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55635" w14:textId="4C306705" w:rsidR="003A2F8A" w:rsidRDefault="00572518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>
        <w:rPr>
          <w:rFonts w:cs="Arial"/>
          <w:b/>
          <w:bCs/>
          <w:sz w:val="24"/>
        </w:rPr>
        <w:t>SA WG2 Meeting #164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  <w:lang w:eastAsia="zh-CN"/>
        </w:rPr>
        <w:t>S2-240</w:t>
      </w:r>
      <w:r>
        <w:rPr>
          <w:rFonts w:cs="Arial" w:hint="eastAsia"/>
          <w:b/>
          <w:sz w:val="24"/>
          <w:lang w:val="en-US" w:eastAsia="zh-CN"/>
        </w:rPr>
        <w:t>9337</w:t>
      </w:r>
      <w:r>
        <w:rPr>
          <w:rFonts w:cs="Arial"/>
          <w:b/>
          <w:sz w:val="24"/>
          <w:lang w:val="en-US" w:eastAsia="zh-CN"/>
        </w:rPr>
        <w:t>r</w:t>
      </w:r>
      <w:ins w:id="0" w:author="Magnus Olsson M2" w:date="2024-08-29T08:56:00Z">
        <w:r w:rsidR="002818B0">
          <w:rPr>
            <w:rFonts w:cs="Arial"/>
            <w:b/>
            <w:sz w:val="24"/>
            <w:lang w:val="en-US" w:eastAsia="zh-CN"/>
          </w:rPr>
          <w:t>1</w:t>
        </w:r>
      </w:ins>
      <w:r>
        <w:rPr>
          <w:rFonts w:cs="Arial" w:hint="eastAsia"/>
          <w:b/>
          <w:sz w:val="24"/>
          <w:lang w:val="en-US" w:eastAsia="zh-CN"/>
        </w:rPr>
        <w:t>2</w:t>
      </w:r>
    </w:p>
    <w:p w14:paraId="47C91289" w14:textId="77777777" w:rsidR="003A2F8A" w:rsidRDefault="0057251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bCs/>
          <w:sz w:val="24"/>
        </w:rPr>
        <w:t>Maastricht, Netherlands, 19 August – 23 August, 2024</w:t>
      </w:r>
    </w:p>
    <w:p w14:paraId="07D8DF19" w14:textId="77777777" w:rsidR="003A2F8A" w:rsidRDefault="00572518">
      <w:pPr>
        <w:pStyle w:val="Title"/>
      </w:pPr>
      <w:r>
        <w:t>Title:</w:t>
      </w:r>
      <w:r>
        <w:tab/>
      </w:r>
      <w:r>
        <w:rPr>
          <w:rFonts w:hint="eastAsia"/>
          <w:lang w:val="en-US" w:eastAsia="zh-CN"/>
        </w:rPr>
        <w:t xml:space="preserve">[DRAFT] </w:t>
      </w:r>
      <w:r>
        <w:t>LS reply on RP-240825 per UE energy consumption in RAN</w:t>
      </w:r>
    </w:p>
    <w:p w14:paraId="25F386F1" w14:textId="1DB36574" w:rsidR="003A2F8A" w:rsidRDefault="00572518">
      <w:pPr>
        <w:pStyle w:val="Title"/>
      </w:pPr>
      <w:r>
        <w:rPr>
          <w:rFonts w:hint="eastAsia"/>
          <w:lang w:eastAsia="zh-CN"/>
        </w:rPr>
        <w:t>Resp</w:t>
      </w:r>
      <w:r>
        <w:t>onse to:</w:t>
      </w:r>
      <w:r>
        <w:tab/>
        <w:t>RP-240825</w:t>
      </w:r>
      <w:r>
        <w:rPr>
          <w:rFonts w:hint="eastAsia"/>
          <w:lang w:val="en-US" w:eastAsia="zh-CN"/>
        </w:rPr>
        <w:t>/</w:t>
      </w:r>
      <w:r>
        <w:t>S2-2405847</w:t>
      </w:r>
    </w:p>
    <w:p w14:paraId="0A8CA29F" w14:textId="77777777" w:rsidR="003A2F8A" w:rsidRDefault="00572518">
      <w:pPr>
        <w:pStyle w:val="Title"/>
      </w:pPr>
      <w:r>
        <w:t>Release:</w:t>
      </w:r>
      <w:r>
        <w:tab/>
        <w:t>Rel-19</w:t>
      </w:r>
    </w:p>
    <w:p w14:paraId="504763C9" w14:textId="77777777" w:rsidR="003A2F8A" w:rsidRDefault="00572518">
      <w:pPr>
        <w:pStyle w:val="Title"/>
      </w:pPr>
      <w:r>
        <w:t>Work Item:</w:t>
      </w:r>
      <w:r>
        <w:tab/>
      </w:r>
      <w:r>
        <w:rPr>
          <w:rFonts w:eastAsia="Batang"/>
          <w:bCs w:val="0"/>
          <w:lang w:eastAsia="ar-SA"/>
        </w:rPr>
        <w:t>FS_EnergySys</w:t>
      </w:r>
    </w:p>
    <w:p w14:paraId="5DCBEE6F" w14:textId="77777777" w:rsidR="003A2F8A" w:rsidRDefault="003A2F8A">
      <w:pPr>
        <w:spacing w:after="60"/>
        <w:ind w:left="1985" w:hanging="1985"/>
        <w:rPr>
          <w:rFonts w:ascii="Arial" w:hAnsi="Arial" w:cs="Arial"/>
          <w:b/>
        </w:rPr>
      </w:pPr>
    </w:p>
    <w:p w14:paraId="7386FF0C" w14:textId="77777777" w:rsidR="003A2F8A" w:rsidRDefault="00572518">
      <w:pPr>
        <w:pStyle w:val="Source"/>
        <w:rPr>
          <w:lang w:val="fr-FR"/>
        </w:rPr>
      </w:pPr>
      <w:r>
        <w:rPr>
          <w:lang w:val="en-US"/>
        </w:rPr>
        <w:t>Source:</w:t>
      </w:r>
      <w:r>
        <w:rPr>
          <w:lang w:val="en-US"/>
        </w:rPr>
        <w:tab/>
      </w:r>
      <w:r>
        <w:rPr>
          <w:lang w:val="fr-FR"/>
        </w:rPr>
        <w:t>SA2</w:t>
      </w:r>
    </w:p>
    <w:p w14:paraId="1CF370B0" w14:textId="77777777" w:rsidR="003A2F8A" w:rsidRDefault="00572518">
      <w:pPr>
        <w:pStyle w:val="Source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  <w:t xml:space="preserve">RAN </w:t>
      </w:r>
    </w:p>
    <w:p w14:paraId="4236D732" w14:textId="716E49C3" w:rsidR="003A2F8A" w:rsidRDefault="00572518">
      <w:pPr>
        <w:pStyle w:val="Source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  <w:t>SA, SA1,</w:t>
      </w:r>
      <w:ins w:id="1" w:author="LaeYoung (LG Electronics)" w:date="2024-08-28T09:50:00Z">
        <w:r w:rsidR="00982E0B">
          <w:rPr>
            <w:rFonts w:eastAsia="Malgun Gothic" w:hint="eastAsia"/>
            <w:lang w:val="fr-FR" w:eastAsia="ko-KR"/>
          </w:rPr>
          <w:t xml:space="preserve"> </w:t>
        </w:r>
      </w:ins>
      <w:r>
        <w:rPr>
          <w:lang w:val="fr-FR"/>
        </w:rPr>
        <w:t xml:space="preserve">SA5, RAN1, RAN2, RAN3, RAN4 </w:t>
      </w:r>
    </w:p>
    <w:p w14:paraId="4CEA690A" w14:textId="77777777" w:rsidR="003A2F8A" w:rsidRDefault="003A2F8A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7CC703C" w14:textId="77777777" w:rsidR="003A2F8A" w:rsidRDefault="00572518"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</w:p>
    <w:p w14:paraId="58FA9233" w14:textId="77777777" w:rsidR="003A2F8A" w:rsidRDefault="00572518">
      <w:pPr>
        <w:pStyle w:val="Contact"/>
        <w:tabs>
          <w:tab w:val="clear" w:pos="2268"/>
        </w:tabs>
        <w:rPr>
          <w:bCs/>
          <w:lang w:val="en-US"/>
        </w:rPr>
      </w:pPr>
      <w:r>
        <w:rPr>
          <w:lang w:val="en-US"/>
        </w:rPr>
        <w:t>Name:</w:t>
      </w:r>
      <w:r>
        <w:rPr>
          <w:bCs/>
          <w:lang w:val="en-US"/>
        </w:rPr>
        <w:tab/>
        <w:t>Dan Wang</w:t>
      </w:r>
    </w:p>
    <w:p w14:paraId="1FC797A7" w14:textId="77777777" w:rsidR="003A2F8A" w:rsidRDefault="00572518">
      <w:pPr>
        <w:pStyle w:val="Contact"/>
        <w:tabs>
          <w:tab w:val="clear" w:pos="2268"/>
        </w:tabs>
        <w:rPr>
          <w:bCs/>
          <w:lang w:val="en-US"/>
        </w:rPr>
      </w:pPr>
      <w:r>
        <w:rPr>
          <w:lang w:val="en-US"/>
        </w:rPr>
        <w:t>Tel. Number:</w:t>
      </w:r>
      <w:r>
        <w:rPr>
          <w:bCs/>
          <w:lang w:val="en-US"/>
        </w:rPr>
        <w:tab/>
      </w:r>
    </w:p>
    <w:p w14:paraId="4711B570" w14:textId="77777777" w:rsidR="003A2F8A" w:rsidRDefault="00572518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>
        <w:rPr>
          <w:color w:val="0000FF"/>
          <w:lang w:val="de-DE"/>
        </w:rPr>
        <w:t>E-mail Address:</w:t>
      </w:r>
      <w:r>
        <w:rPr>
          <w:bCs/>
          <w:color w:val="0000FF"/>
          <w:lang w:val="de-DE"/>
        </w:rPr>
        <w:tab/>
        <w:t>wangdanyjy@chinamobile.com</w:t>
      </w:r>
    </w:p>
    <w:p w14:paraId="0D6A6661" w14:textId="77777777" w:rsidR="003A2F8A" w:rsidRDefault="003A2F8A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5E63ECD" w14:textId="77777777" w:rsidR="003A2F8A" w:rsidRDefault="00572518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Send any reply LS to:</w:t>
      </w:r>
      <w:r>
        <w:rPr>
          <w:rFonts w:ascii="Arial" w:hAnsi="Arial" w:cs="Arial"/>
          <w:b/>
          <w:lang w:val="en-US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ab/>
      </w:r>
    </w:p>
    <w:p w14:paraId="2D0414B7" w14:textId="77777777" w:rsidR="003A2F8A" w:rsidRDefault="003A2F8A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9B8CF2" w14:textId="4F2A44FF" w:rsidR="003A2F8A" w:rsidRDefault="00572518">
      <w:pPr>
        <w:pStyle w:val="Title"/>
      </w:pPr>
      <w:r>
        <w:t>Attachments:</w:t>
      </w:r>
      <w:r>
        <w:tab/>
      </w:r>
    </w:p>
    <w:p w14:paraId="3A7AD8EF" w14:textId="77777777" w:rsidR="003A2F8A" w:rsidRDefault="003A2F8A">
      <w:pPr>
        <w:pBdr>
          <w:bottom w:val="single" w:sz="4" w:space="1" w:color="auto"/>
        </w:pBdr>
        <w:rPr>
          <w:rFonts w:ascii="Arial" w:hAnsi="Arial" w:cs="Arial"/>
        </w:rPr>
      </w:pPr>
    </w:p>
    <w:p w14:paraId="15E12B6F" w14:textId="77777777" w:rsidR="003A2F8A" w:rsidRDefault="003A2F8A">
      <w:pPr>
        <w:rPr>
          <w:rFonts w:ascii="Arial" w:hAnsi="Arial" w:cs="Arial"/>
        </w:rPr>
      </w:pPr>
    </w:p>
    <w:p w14:paraId="7A4BF64C" w14:textId="77777777" w:rsidR="003A2F8A" w:rsidRDefault="005725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34AB8F" w14:textId="4323DD6D" w:rsidR="003A2F8A" w:rsidRDefault="0057251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thanks RAN feedback in RP-240825</w:t>
      </w:r>
      <w:ins w:id="2" w:author="Chris Pudney" w:date="2024-08-27T17:14:00Z">
        <w:r w:rsidR="007B76D8">
          <w:rPr>
            <w:rFonts w:ascii="Arial" w:hAnsi="Arial" w:cs="Arial"/>
            <w:lang w:eastAsia="zh-CN"/>
          </w:rPr>
          <w:t>, a</w:t>
        </w:r>
      </w:ins>
      <w:del w:id="3" w:author="Chris Pudney" w:date="2024-08-27T17:14:00Z">
        <w:r w:rsidDel="007B76D8">
          <w:rPr>
            <w:rFonts w:ascii="Arial" w:hAnsi="Arial" w:cs="Arial"/>
            <w:lang w:eastAsia="zh-CN"/>
          </w:rPr>
          <w:delText>. A</w:delText>
        </w:r>
      </w:del>
      <w:r>
        <w:rPr>
          <w:rFonts w:ascii="Arial" w:hAnsi="Arial" w:cs="Arial"/>
          <w:lang w:eastAsia="zh-CN"/>
        </w:rPr>
        <w:t xml:space="preserve">nd would like to provide this LS to further </w:t>
      </w:r>
      <w:r>
        <w:rPr>
          <w:rFonts w:ascii="Arial" w:hAnsi="Arial" w:cs="Arial" w:hint="eastAsia"/>
          <w:lang w:val="en-US" w:eastAsia="zh-CN"/>
        </w:rPr>
        <w:t xml:space="preserve">update </w:t>
      </w:r>
      <w:ins w:id="4" w:author="Chris Pudney" w:date="2024-08-27T17:14:00Z">
        <w:r w:rsidR="007B76D8">
          <w:rPr>
            <w:rFonts w:ascii="Arial" w:hAnsi="Arial" w:cs="Arial"/>
            <w:lang w:val="en-US" w:eastAsia="zh-CN"/>
          </w:rPr>
          <w:t xml:space="preserve">RAN </w:t>
        </w:r>
      </w:ins>
      <w:r>
        <w:rPr>
          <w:rFonts w:ascii="Arial" w:hAnsi="Arial" w:cs="Arial" w:hint="eastAsia"/>
          <w:lang w:val="en-US" w:eastAsia="zh-CN"/>
        </w:rPr>
        <w:t xml:space="preserve">on </w:t>
      </w:r>
      <w:r>
        <w:rPr>
          <w:rFonts w:ascii="Arial" w:hAnsi="Arial" w:cs="Arial"/>
          <w:lang w:eastAsia="zh-CN"/>
        </w:rPr>
        <w:t>SA2</w:t>
      </w:r>
      <w:ins w:id="5" w:author="Chris Pudney" w:date="2024-08-27T17:14:00Z">
        <w:r w:rsidR="007B76D8">
          <w:rPr>
            <w:rFonts w:ascii="Arial" w:hAnsi="Arial" w:cs="Arial"/>
            <w:lang w:eastAsia="zh-CN"/>
          </w:rPr>
          <w:t>’s</w:t>
        </w:r>
      </w:ins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progress</w:t>
      </w:r>
      <w:r>
        <w:rPr>
          <w:rFonts w:ascii="Arial" w:hAnsi="Arial" w:cs="Arial"/>
          <w:lang w:eastAsia="zh-CN"/>
        </w:rPr>
        <w:t>.</w:t>
      </w:r>
    </w:p>
    <w:p w14:paraId="32A660CC" w14:textId="77777777" w:rsidR="003A2F8A" w:rsidRDefault="003A2F8A">
      <w:pPr>
        <w:rPr>
          <w:rFonts w:ascii="Arial" w:hAnsi="Arial" w:cs="Arial"/>
          <w:lang w:eastAsia="zh-CN"/>
        </w:rPr>
      </w:pPr>
    </w:p>
    <w:p w14:paraId="2FBB8B56" w14:textId="5653BAF7" w:rsidR="009162E3" w:rsidRDefault="009162E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At SA2#164, </w:t>
      </w:r>
      <w:r w:rsidR="00572518" w:rsidRPr="00B5591F">
        <w:rPr>
          <w:rFonts w:ascii="Arial" w:hAnsi="Arial" w:cs="Arial"/>
          <w:lang w:eastAsia="zh-CN"/>
        </w:rPr>
        <w:t>SA2 has</w:t>
      </w:r>
      <w:r>
        <w:rPr>
          <w:rFonts w:ascii="Arial" w:hAnsi="Arial" w:cs="Arial"/>
          <w:lang w:eastAsia="zh-CN"/>
        </w:rPr>
        <w:t xml:space="preserve"> established a working agreement</w:t>
      </w:r>
      <w:r w:rsidR="00CD2CE2">
        <w:rPr>
          <w:rFonts w:ascii="Arial" w:hAnsi="Arial" w:cs="Arial"/>
          <w:lang w:eastAsia="zh-CN"/>
        </w:rPr>
        <w:t xml:space="preserve"> (see below</w:t>
      </w:r>
      <w:r w:rsidR="00B5591F">
        <w:rPr>
          <w:rFonts w:ascii="Arial" w:hAnsi="Arial" w:cs="Arial"/>
          <w:lang w:eastAsia="zh-CN"/>
        </w:rPr>
        <w:t xml:space="preserve"> the text from the </w:t>
      </w:r>
      <w:hyperlink r:id="rId8" w:history="1">
        <w:r w:rsidR="00B5591F" w:rsidRPr="00B5591F">
          <w:rPr>
            <w:rStyle w:val="Hyperlink"/>
            <w:rFonts w:ascii="Arial" w:hAnsi="Arial" w:cs="Arial"/>
            <w:lang w:eastAsia="zh-CN"/>
          </w:rPr>
          <w:t>WA page</w:t>
        </w:r>
      </w:hyperlink>
      <w:r w:rsidR="00B5591F">
        <w:rPr>
          <w:rFonts w:ascii="Arial" w:hAnsi="Arial" w:cs="Arial"/>
          <w:lang w:eastAsia="zh-CN"/>
        </w:rPr>
        <w:t xml:space="preserve"> </w:t>
      </w:r>
      <w:r w:rsidR="00CD2CE2">
        <w:rPr>
          <w:rFonts w:ascii="Arial" w:hAnsi="Arial" w:cs="Arial"/>
          <w:lang w:eastAsia="zh-CN"/>
        </w:rPr>
        <w:t>)</w:t>
      </w:r>
      <w:r>
        <w:rPr>
          <w:rFonts w:ascii="Arial" w:hAnsi="Arial" w:cs="Arial"/>
          <w:lang w:eastAsia="zh-CN"/>
        </w:rPr>
        <w:t xml:space="preserve"> on the text included in clause 8.1 of TR</w:t>
      </w:r>
      <w:ins w:id="6" w:author="LaeYoung (LG Electronics)" w:date="2024-08-28T09:52:00Z">
        <w:r w:rsidR="00982E0B">
          <w:rPr>
            <w:rFonts w:ascii="Arial" w:eastAsia="Malgun Gothic" w:hAnsi="Arial" w:cs="Arial" w:hint="eastAsia"/>
            <w:lang w:eastAsia="ko-KR"/>
          </w:rPr>
          <w:t xml:space="preserve"> </w:t>
        </w:r>
      </w:ins>
      <w:r>
        <w:rPr>
          <w:rFonts w:ascii="Arial" w:hAnsi="Arial" w:cs="Arial"/>
          <w:lang w:eastAsia="zh-CN"/>
        </w:rPr>
        <w:t>23.700-66</w:t>
      </w:r>
      <w:r w:rsidR="00572518" w:rsidRPr="00B5591F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which </w:t>
      </w:r>
      <w:r w:rsidR="00572518" w:rsidRPr="00B5591F">
        <w:rPr>
          <w:rFonts w:ascii="Arial" w:hAnsi="Arial" w:cs="Arial"/>
          <w:lang w:val="en-US" w:eastAsia="zh-CN"/>
        </w:rPr>
        <w:t>enhance</w:t>
      </w:r>
      <w:r>
        <w:rPr>
          <w:rFonts w:ascii="Arial" w:hAnsi="Arial" w:cs="Arial"/>
          <w:lang w:val="en-US" w:eastAsia="zh-CN"/>
        </w:rPr>
        <w:t>s</w:t>
      </w:r>
      <w:r w:rsidR="00572518" w:rsidRPr="00B5591F">
        <w:rPr>
          <w:rFonts w:ascii="Arial" w:hAnsi="Arial" w:cs="Arial"/>
          <w:lang w:val="en-US" w:eastAsia="zh-CN"/>
        </w:rPr>
        <w:t xml:space="preserve"> the 5G </w:t>
      </w:r>
      <w:r w:rsidR="00572518" w:rsidRPr="00B5591F">
        <w:rPr>
          <w:rFonts w:ascii="Arial" w:hAnsi="Arial" w:cs="Arial"/>
          <w:lang w:eastAsia="zh-CN"/>
        </w:rPr>
        <w:t>architecture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by including a new NF for energy </w:t>
      </w:r>
      <w:r w:rsidR="00572518" w:rsidRPr="00B5591F">
        <w:rPr>
          <w:rFonts w:ascii="Arial" w:hAnsi="Arial" w:cs="Arial"/>
          <w:lang w:eastAsia="zh-CN"/>
        </w:rPr>
        <w:t>information collection and calculation.</w:t>
      </w:r>
    </w:p>
    <w:p w14:paraId="17318D64" w14:textId="2CA8462B" w:rsidR="009162E3" w:rsidRDefault="009162E3">
      <w:pPr>
        <w:rPr>
          <w:rFonts w:ascii="Arial" w:hAnsi="Arial" w:cs="Arial"/>
          <w:lang w:eastAsia="zh-CN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3"/>
        <w:gridCol w:w="3312"/>
        <w:gridCol w:w="1702"/>
        <w:gridCol w:w="1151"/>
        <w:gridCol w:w="1259"/>
        <w:gridCol w:w="1842"/>
      </w:tblGrid>
      <w:tr w:rsidR="00CD2CE2" w:rsidRPr="00CD2CE2" w14:paraId="56A38181" w14:textId="77777777" w:rsidTr="00B5591F">
        <w:tc>
          <w:tcPr>
            <w:tcW w:w="0" w:type="auto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F1A603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#</w:t>
            </w:r>
          </w:p>
        </w:tc>
        <w:tc>
          <w:tcPr>
            <w:tcW w:w="3312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7ABE85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Text</w:t>
            </w:r>
          </w:p>
        </w:tc>
        <w:tc>
          <w:tcPr>
            <w:tcW w:w="1702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EBD0DA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Date of inclusion</w:t>
            </w:r>
          </w:p>
        </w:tc>
        <w:tc>
          <w:tcPr>
            <w:tcW w:w="1151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B8218C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Challenge to be addressed at meeting</w:t>
            </w:r>
          </w:p>
        </w:tc>
        <w:tc>
          <w:tcPr>
            <w:tcW w:w="1259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EBD67E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Supporting Tdoc</w:t>
            </w:r>
          </w:p>
        </w:tc>
        <w:tc>
          <w:tcPr>
            <w:tcW w:w="1842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90896D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challenge-by date</w:t>
            </w:r>
          </w:p>
        </w:tc>
      </w:tr>
      <w:tr w:rsidR="00CD2CE2" w:rsidRPr="00CD2CE2" w14:paraId="040CF63D" w14:textId="77777777" w:rsidTr="00B5591F">
        <w:tc>
          <w:tcPr>
            <w:tcW w:w="0" w:type="auto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9F11F1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64</w:t>
            </w:r>
          </w:p>
        </w:tc>
        <w:tc>
          <w:tcPr>
            <w:tcW w:w="3312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8045E3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The SA WG2 Chair declared the Feasibility Study on 5GS Enhancement for Energy Efficiency and Energy Saving Key Issue #1 conclusion updates contained in S2-2409296 as a Working Agreement.</w:t>
            </w:r>
          </w:p>
        </w:tc>
        <w:tc>
          <w:tcPr>
            <w:tcW w:w="1702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05C831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23 August 2024</w:t>
            </w:r>
          </w:p>
        </w:tc>
        <w:tc>
          <w:tcPr>
            <w:tcW w:w="1151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DDD884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SA#105</w:t>
            </w:r>
          </w:p>
        </w:tc>
        <w:tc>
          <w:tcPr>
            <w:tcW w:w="1259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C81C30" w14:textId="77777777" w:rsidR="00CD2CE2" w:rsidRPr="00CD2CE2" w:rsidRDefault="00000000" w:rsidP="00CD2CE2">
            <w:pPr>
              <w:rPr>
                <w:rFonts w:ascii="Arial" w:hAnsi="Arial" w:cs="Arial"/>
                <w:lang w:eastAsia="zh-CN"/>
              </w:rPr>
            </w:pPr>
            <w:hyperlink r:id="rId9" w:history="1">
              <w:r w:rsidR="00CD2CE2" w:rsidRPr="00CD2CE2">
                <w:rPr>
                  <w:rStyle w:val="Hyperlink"/>
                  <w:rFonts w:ascii="Arial" w:hAnsi="Arial" w:cs="Arial"/>
                  <w:lang w:eastAsia="zh-CN"/>
                </w:rPr>
                <w:t>S2-2409296</w:t>
              </w:r>
            </w:hyperlink>
            <w:r w:rsidR="00CD2CE2" w:rsidRPr="00CD2CE2">
              <w:rPr>
                <w:rFonts w:ascii="Arial" w:hAnsi="Arial" w:cs="Arial"/>
                <w:lang w:eastAsia="zh-CN"/>
              </w:rPr>
              <w:br/>
            </w:r>
            <w:hyperlink r:id="rId10" w:history="1">
              <w:r w:rsidR="00CD2CE2" w:rsidRPr="00CD2CE2">
                <w:rPr>
                  <w:rStyle w:val="Hyperlink"/>
                  <w:rFonts w:ascii="Arial" w:hAnsi="Arial" w:cs="Arial"/>
                  <w:lang w:eastAsia="zh-CN"/>
                </w:rPr>
                <w:t>S2-2409559</w:t>
              </w:r>
            </w:hyperlink>
          </w:p>
        </w:tc>
        <w:tc>
          <w:tcPr>
            <w:tcW w:w="1842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EE4E48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03 September 2024</w:t>
            </w:r>
          </w:p>
        </w:tc>
      </w:tr>
    </w:tbl>
    <w:p w14:paraId="7ED7D69E" w14:textId="77777777" w:rsidR="00CD2CE2" w:rsidRDefault="00CD2CE2">
      <w:pPr>
        <w:rPr>
          <w:rFonts w:ascii="Arial" w:hAnsi="Arial" w:cs="Arial"/>
          <w:lang w:eastAsia="zh-CN"/>
        </w:rPr>
      </w:pPr>
    </w:p>
    <w:p w14:paraId="0C89D6D4" w14:textId="77777777" w:rsidR="00B5591F" w:rsidRDefault="00B5591F">
      <w:pPr>
        <w:rPr>
          <w:rFonts w:ascii="Arial" w:hAnsi="Arial" w:cs="Arial"/>
          <w:lang w:eastAsia="zh-CN"/>
        </w:rPr>
      </w:pPr>
    </w:p>
    <w:p w14:paraId="34EF488E" w14:textId="4BD7EB5E" w:rsidR="00572518" w:rsidRDefault="009162E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Should this WA remain in place after any challenge</w:t>
      </w:r>
      <w:r w:rsidR="00572518">
        <w:rPr>
          <w:rFonts w:ascii="Arial" w:hAnsi="Arial" w:cs="Arial"/>
          <w:lang w:eastAsia="zh-CN"/>
        </w:rPr>
        <w:t xml:space="preserve"> at SA#105</w:t>
      </w:r>
      <w:r w:rsidR="009952EE">
        <w:rPr>
          <w:rFonts w:ascii="Arial" w:hAnsi="Arial" w:cs="Arial"/>
          <w:lang w:eastAsia="zh-CN"/>
        </w:rPr>
        <w:t xml:space="preserve">, there is no strict requirement for NG-RAN to be impacted from SA2 perspective. However, </w:t>
      </w:r>
      <w:ins w:id="7" w:author="Chris Pudney" w:date="2024-08-27T17:14:00Z">
        <w:r w:rsidR="0099641F">
          <w:rPr>
            <w:rFonts w:ascii="Arial" w:hAnsi="Arial" w:cs="Arial"/>
            <w:lang w:eastAsia="zh-CN"/>
          </w:rPr>
          <w:t>s</w:t>
        </w:r>
      </w:ins>
      <w:del w:id="8" w:author="Chris Pudney" w:date="2024-08-27T17:14:00Z">
        <w:r w:rsidR="009952EE" w:rsidDel="0099641F">
          <w:rPr>
            <w:rFonts w:ascii="Arial" w:hAnsi="Arial" w:cs="Arial"/>
            <w:lang w:eastAsia="zh-CN"/>
          </w:rPr>
          <w:delText>S</w:delText>
        </w:r>
      </w:del>
      <w:r w:rsidR="009952EE">
        <w:rPr>
          <w:rFonts w:ascii="Arial" w:hAnsi="Arial" w:cs="Arial"/>
          <w:lang w:eastAsia="zh-CN"/>
        </w:rPr>
        <w:t>hould TSG-RAN decide to provide NG-RAN-based per UE energy consumption estimations, SA2</w:t>
      </w:r>
      <w:r>
        <w:rPr>
          <w:rFonts w:ascii="Arial" w:hAnsi="Arial" w:cs="Arial"/>
          <w:lang w:eastAsia="zh-CN"/>
        </w:rPr>
        <w:t xml:space="preserve"> expects the</w:t>
      </w:r>
      <w:r w:rsidR="00376CF3">
        <w:rPr>
          <w:rFonts w:ascii="Arial" w:hAnsi="Arial" w:cs="Arial"/>
          <w:lang w:eastAsia="zh-CN"/>
        </w:rPr>
        <w:t xml:space="preserve">re would be a technical requirement that </w:t>
      </w:r>
      <w:r>
        <w:rPr>
          <w:rFonts w:ascii="Arial" w:hAnsi="Arial" w:cs="Arial"/>
          <w:lang w:eastAsia="zh-CN"/>
        </w:rPr>
        <w:t>NG-RAN</w:t>
      </w:r>
      <w:r w:rsidR="00376CF3">
        <w:rPr>
          <w:rFonts w:ascii="Arial" w:hAnsi="Arial" w:cs="Arial"/>
          <w:lang w:eastAsia="zh-CN"/>
        </w:rPr>
        <w:t xml:space="preserve"> would need to </w:t>
      </w:r>
      <w:r>
        <w:rPr>
          <w:rFonts w:ascii="Arial" w:hAnsi="Arial" w:cs="Arial"/>
          <w:lang w:eastAsia="zh-CN"/>
        </w:rPr>
        <w:t xml:space="preserve">collect and report information on energy consumption per UE </w:t>
      </w:r>
      <w:del w:id="9" w:author="Chris Pudney" w:date="2024-08-27T17:17:00Z">
        <w:r w:rsidDel="000A3C88">
          <w:rPr>
            <w:rFonts w:ascii="Arial" w:hAnsi="Arial" w:cs="Arial"/>
            <w:lang w:eastAsia="zh-CN"/>
          </w:rPr>
          <w:delText xml:space="preserve">at a time synchronized with the time period used to collect energy consumption information </w:delText>
        </w:r>
        <w:r w:rsidR="00B5591F" w:rsidDel="000A3C88">
          <w:rPr>
            <w:rFonts w:ascii="Arial" w:hAnsi="Arial" w:cs="Arial"/>
            <w:lang w:eastAsia="zh-CN"/>
          </w:rPr>
          <w:delText>by</w:delText>
        </w:r>
        <w:r w:rsidDel="000A3C88">
          <w:rPr>
            <w:rFonts w:ascii="Arial" w:hAnsi="Arial" w:cs="Arial"/>
            <w:lang w:eastAsia="zh-CN"/>
          </w:rPr>
          <w:delText xml:space="preserve"> OAM </w:delText>
        </w:r>
      </w:del>
      <w:r>
        <w:rPr>
          <w:rFonts w:ascii="Arial" w:hAnsi="Arial" w:cs="Arial"/>
          <w:lang w:eastAsia="zh-CN"/>
        </w:rPr>
        <w:t>at the gNB</w:t>
      </w:r>
      <w:r w:rsidR="00376CF3">
        <w:rPr>
          <w:rFonts w:ascii="Arial" w:hAnsi="Arial" w:cs="Arial"/>
          <w:lang w:eastAsia="zh-CN"/>
        </w:rPr>
        <w:t xml:space="preserve"> at </w:t>
      </w:r>
      <w:ins w:id="10" w:author="Chris Pudney" w:date="2024-08-27T17:17:00Z">
        <w:r w:rsidR="000A3C88">
          <w:rPr>
            <w:rFonts w:ascii="Arial" w:hAnsi="Arial" w:cs="Arial"/>
            <w:lang w:eastAsia="zh-CN"/>
          </w:rPr>
          <w:t>cell</w:t>
        </w:r>
      </w:ins>
      <w:del w:id="11" w:author="Chris Pudney" w:date="2024-08-27T17:17:00Z">
        <w:r w:rsidR="00376CF3" w:rsidDel="000A3C88">
          <w:rPr>
            <w:rFonts w:ascii="Arial" w:hAnsi="Arial" w:cs="Arial"/>
            <w:lang w:eastAsia="zh-CN"/>
          </w:rPr>
          <w:delText>gNB</w:delText>
        </w:r>
      </w:del>
      <w:r w:rsidR="00376CF3">
        <w:rPr>
          <w:rFonts w:ascii="Arial" w:hAnsi="Arial" w:cs="Arial"/>
          <w:lang w:eastAsia="zh-CN"/>
        </w:rPr>
        <w:t xml:space="preserve"> level granularity</w:t>
      </w:r>
      <w:r>
        <w:rPr>
          <w:rFonts w:ascii="Arial" w:hAnsi="Arial" w:cs="Arial"/>
          <w:lang w:eastAsia="zh-CN"/>
        </w:rPr>
        <w:t>,</w:t>
      </w:r>
      <w:r w:rsidR="009952EE">
        <w:rPr>
          <w:rFonts w:ascii="Arial" w:hAnsi="Arial" w:cs="Arial"/>
          <w:lang w:eastAsia="zh-CN"/>
        </w:rPr>
        <w:t xml:space="preserve"> and </w:t>
      </w:r>
      <w:del w:id="12" w:author="Chris Pudney" w:date="2024-08-27T17:17:00Z">
        <w:r w:rsidR="009952EE" w:rsidDel="000A3C88">
          <w:rPr>
            <w:rFonts w:ascii="Arial" w:hAnsi="Arial" w:cs="Arial"/>
            <w:lang w:eastAsia="zh-CN"/>
          </w:rPr>
          <w:delText xml:space="preserve">in turn this timing </w:delText>
        </w:r>
      </w:del>
      <w:ins w:id="13" w:author="Chris Pudney" w:date="2024-08-27T17:17:00Z">
        <w:r w:rsidR="000A3C88">
          <w:rPr>
            <w:rFonts w:ascii="Arial" w:hAnsi="Arial" w:cs="Arial"/>
            <w:lang w:eastAsia="zh-CN"/>
          </w:rPr>
          <w:t xml:space="preserve"> reports </w:t>
        </w:r>
      </w:ins>
      <w:r w:rsidR="009952EE">
        <w:rPr>
          <w:rFonts w:ascii="Arial" w:hAnsi="Arial" w:cs="Arial"/>
          <w:lang w:eastAsia="zh-CN"/>
        </w:rPr>
        <w:t xml:space="preserve">would need to be synchronized with the timing used to collect energy information </w:t>
      </w:r>
      <w:del w:id="14" w:author="Magnus Olsson M2" w:date="2024-08-29T08:57:00Z">
        <w:r w:rsidR="009952EE" w:rsidDel="002818B0">
          <w:rPr>
            <w:rFonts w:ascii="Arial" w:hAnsi="Arial" w:cs="Arial"/>
            <w:lang w:eastAsia="zh-CN"/>
          </w:rPr>
          <w:delText xml:space="preserve">at </w:delText>
        </w:r>
      </w:del>
      <w:ins w:id="15" w:author="Magnus Olsson M2" w:date="2024-08-29T08:57:00Z">
        <w:r w:rsidR="002818B0">
          <w:rPr>
            <w:rFonts w:ascii="Arial" w:hAnsi="Arial" w:cs="Arial"/>
            <w:lang w:eastAsia="zh-CN"/>
          </w:rPr>
          <w:t>related to the</w:t>
        </w:r>
        <w:r w:rsidR="002818B0">
          <w:rPr>
            <w:rFonts w:ascii="Arial" w:hAnsi="Arial" w:cs="Arial"/>
            <w:lang w:eastAsia="zh-CN"/>
          </w:rPr>
          <w:t xml:space="preserve"> </w:t>
        </w:r>
      </w:ins>
      <w:r w:rsidR="009952EE">
        <w:rPr>
          <w:rFonts w:ascii="Arial" w:hAnsi="Arial" w:cs="Arial"/>
          <w:lang w:eastAsia="zh-CN"/>
        </w:rPr>
        <w:t>UPFs. Should this per UE information be collected, it</w:t>
      </w:r>
      <w:r>
        <w:rPr>
          <w:rFonts w:ascii="Arial" w:hAnsi="Arial" w:cs="Arial"/>
          <w:lang w:eastAsia="zh-CN"/>
        </w:rPr>
        <w:t xml:space="preserve"> will need to be reported to </w:t>
      </w:r>
      <w:del w:id="16" w:author="Haris Zisimopoulos" w:date="2024-08-28T11:21:00Z">
        <w:r w:rsidDel="00590543">
          <w:rPr>
            <w:rFonts w:ascii="Arial" w:hAnsi="Arial" w:cs="Arial"/>
            <w:lang w:eastAsia="zh-CN"/>
          </w:rPr>
          <w:delText>AMF</w:delText>
        </w:r>
      </w:del>
      <w:ins w:id="17" w:author="Haris Zisimopoulos" w:date="2024-08-28T11:21:00Z">
        <w:r w:rsidR="00590543">
          <w:rPr>
            <w:rFonts w:ascii="Arial" w:hAnsi="Arial" w:cs="Arial"/>
            <w:lang w:eastAsia="zh-CN"/>
          </w:rPr>
          <w:t>the CN</w:t>
        </w:r>
      </w:ins>
      <w:ins w:id="18" w:author="Haris Zisimopoulos" w:date="2024-08-28T11:19:00Z">
        <w:r w:rsidR="007522B8">
          <w:rPr>
            <w:rFonts w:ascii="Arial" w:hAnsi="Arial" w:cs="Arial"/>
            <w:lang w:eastAsia="zh-CN"/>
          </w:rPr>
          <w:t xml:space="preserve">. Possible options discussed in SA2 </w:t>
        </w:r>
        <w:r w:rsidR="001024FF">
          <w:rPr>
            <w:rFonts w:ascii="Arial" w:hAnsi="Arial" w:cs="Arial"/>
            <w:lang w:eastAsia="zh-CN"/>
          </w:rPr>
          <w:t>TR</w:t>
        </w:r>
      </w:ins>
      <w:ins w:id="19" w:author="Haris Zisimopoulos" w:date="2024-08-28T11:20:00Z">
        <w:r w:rsidR="001024FF">
          <w:rPr>
            <w:rFonts w:ascii="Arial" w:hAnsi="Arial" w:cs="Arial"/>
            <w:lang w:eastAsia="zh-CN"/>
          </w:rPr>
          <w:t xml:space="preserve"> but not yet concluded</w:t>
        </w:r>
      </w:ins>
      <w:ins w:id="20" w:author="Haris Zisimopoulos" w:date="2024-08-28T11:19:00Z">
        <w:r w:rsidR="001024FF">
          <w:rPr>
            <w:rFonts w:ascii="Arial" w:hAnsi="Arial" w:cs="Arial"/>
            <w:lang w:eastAsia="zh-CN"/>
          </w:rPr>
          <w:t xml:space="preserve"> include signalling this </w:t>
        </w:r>
      </w:ins>
      <w:ins w:id="21" w:author="Haris Zisimopoulos" w:date="2024-08-28T11:20:00Z">
        <w:r w:rsidR="001024FF">
          <w:rPr>
            <w:rFonts w:ascii="Arial" w:hAnsi="Arial" w:cs="Arial"/>
            <w:lang w:eastAsia="zh-CN"/>
          </w:rPr>
          <w:t>information</w:t>
        </w:r>
      </w:ins>
      <w:del w:id="22" w:author="Haris Zisimopoulos" w:date="2024-08-28T11:19:00Z">
        <w:r w:rsidDel="001024FF">
          <w:rPr>
            <w:rFonts w:ascii="Arial" w:hAnsi="Arial" w:cs="Arial"/>
            <w:lang w:eastAsia="zh-CN"/>
          </w:rPr>
          <w:delText xml:space="preserve"> </w:delText>
        </w:r>
      </w:del>
      <w:r>
        <w:rPr>
          <w:rFonts w:ascii="Arial" w:hAnsi="Arial" w:cs="Arial"/>
          <w:lang w:eastAsia="zh-CN"/>
        </w:rPr>
        <w:t>via N2 or N3</w:t>
      </w:r>
      <w:r w:rsidR="00572518">
        <w:rPr>
          <w:rFonts w:ascii="Arial" w:hAnsi="Arial" w:cs="Arial"/>
          <w:lang w:eastAsia="zh-CN"/>
        </w:rPr>
        <w:t xml:space="preserve"> </w:t>
      </w:r>
      <w:r w:rsidR="00B5591F">
        <w:rPr>
          <w:rFonts w:ascii="Arial" w:hAnsi="Arial" w:cs="Arial"/>
          <w:lang w:eastAsia="zh-CN"/>
        </w:rPr>
        <w:t>associated messages</w:t>
      </w:r>
      <w:r w:rsidR="00572518">
        <w:rPr>
          <w:rFonts w:ascii="Arial" w:hAnsi="Arial" w:cs="Arial"/>
          <w:lang w:eastAsia="zh-CN"/>
        </w:rPr>
        <w:t>/</w:t>
      </w:r>
      <w:r>
        <w:rPr>
          <w:rFonts w:ascii="Arial" w:hAnsi="Arial" w:cs="Arial"/>
          <w:lang w:eastAsia="zh-CN"/>
        </w:rPr>
        <w:t xml:space="preserve">information elements. </w:t>
      </w:r>
    </w:p>
    <w:p w14:paraId="64453928" w14:textId="77777777" w:rsidR="00572518" w:rsidRDefault="00572518">
      <w:pPr>
        <w:rPr>
          <w:rFonts w:ascii="Arial" w:hAnsi="Arial" w:cs="Arial"/>
          <w:lang w:eastAsia="zh-CN"/>
        </w:rPr>
      </w:pPr>
    </w:p>
    <w:p w14:paraId="13AF522C" w14:textId="77777777" w:rsidR="003A2F8A" w:rsidRDefault="005725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Actions:</w:t>
      </w:r>
    </w:p>
    <w:p w14:paraId="47F01995" w14:textId="4ABB9C90" w:rsidR="003A2F8A" w:rsidRDefault="0057251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</w:p>
    <w:p w14:paraId="61123A6D" w14:textId="03B7AB50" w:rsidR="003A2F8A" w:rsidRDefault="00572518">
      <w:pPr>
        <w:spacing w:after="120"/>
        <w:ind w:left="993" w:hanging="993"/>
        <w:rPr>
          <w:ins w:id="23" w:author="LaeYoung (LG Electronics)" w:date="2024-08-28T09:52:00Z"/>
          <w:rFonts w:ascii="Arial" w:eastAsia="Malgun Gothic" w:hAnsi="Arial" w:cs="Arial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572518">
        <w:rPr>
          <w:rFonts w:ascii="Arial" w:hAnsi="Arial" w:cs="Arial" w:hint="eastAsia"/>
          <w:lang w:val="en-US" w:eastAsia="zh-CN"/>
        </w:rPr>
        <w:t xml:space="preserve">SA2 </w:t>
      </w:r>
      <w:r w:rsidRPr="00572518">
        <w:rPr>
          <w:rFonts w:ascii="Arial" w:hAnsi="Arial" w:cs="Arial"/>
          <w:lang w:val="en-US" w:eastAsia="zh-CN"/>
        </w:rPr>
        <w:t>kindly invites</w:t>
      </w:r>
      <w:r w:rsidRPr="00572518">
        <w:rPr>
          <w:rFonts w:ascii="Arial" w:hAnsi="Arial" w:cs="Arial" w:hint="eastAsia"/>
          <w:lang w:val="en-US" w:eastAsia="zh-CN"/>
        </w:rPr>
        <w:t xml:space="preserve"> </w:t>
      </w:r>
      <w:r w:rsidRPr="00572518">
        <w:rPr>
          <w:rFonts w:ascii="Arial" w:hAnsi="Arial" w:cs="Arial"/>
          <w:lang w:val="en-US" w:eastAsia="zh-CN"/>
        </w:rPr>
        <w:t>TSG-</w:t>
      </w:r>
      <w:r w:rsidRPr="00572518">
        <w:rPr>
          <w:rFonts w:ascii="Arial" w:hAnsi="Arial" w:cs="Arial"/>
          <w:lang w:eastAsia="zh-CN"/>
        </w:rPr>
        <w:t>RAN to</w:t>
      </w:r>
      <w:r w:rsidR="009162E3" w:rsidRPr="00572518">
        <w:rPr>
          <w:rFonts w:ascii="Arial" w:hAnsi="Arial" w:cs="Arial"/>
          <w:lang w:eastAsia="zh-CN"/>
        </w:rPr>
        <w:t xml:space="preserve"> take the above information into account</w:t>
      </w:r>
      <w:ins w:id="24" w:author="Chris Pudney" w:date="2024-08-27T17:18:00Z">
        <w:r w:rsidR="009A3D3C">
          <w:rPr>
            <w:rFonts w:ascii="Arial" w:hAnsi="Arial" w:cs="Arial"/>
            <w:lang w:eastAsia="zh-CN"/>
          </w:rPr>
          <w:t>.</w:t>
        </w:r>
      </w:ins>
      <w:del w:id="25" w:author="Chris Pudney" w:date="2024-08-27T17:18:00Z">
        <w:r w:rsidR="009162E3" w:rsidRPr="00572518" w:rsidDel="009A3D3C">
          <w:rPr>
            <w:rFonts w:ascii="Arial" w:hAnsi="Arial" w:cs="Arial"/>
            <w:lang w:eastAsia="zh-CN"/>
          </w:rPr>
          <w:delText xml:space="preserve"> in the event there was a discussion at RAN#105 on </w:delText>
        </w:r>
        <w:r w:rsidR="00B5591F" w:rsidRPr="00572518" w:rsidDel="009A3D3C">
          <w:rPr>
            <w:rFonts w:ascii="Arial" w:hAnsi="Arial" w:cs="Arial"/>
            <w:lang w:eastAsia="zh-CN"/>
          </w:rPr>
          <w:delText>including the</w:delText>
        </w:r>
        <w:r w:rsidR="009162E3" w:rsidRPr="00572518" w:rsidDel="009A3D3C">
          <w:rPr>
            <w:rFonts w:ascii="Arial" w:hAnsi="Arial" w:cs="Arial"/>
            <w:lang w:eastAsia="zh-CN"/>
          </w:rPr>
          <w:delText xml:space="preserve"> collection of energy consumption per UE as part of the TSG-</w:delText>
        </w:r>
        <w:r w:rsidRPr="00572518" w:rsidDel="009A3D3C">
          <w:rPr>
            <w:rFonts w:ascii="Arial" w:hAnsi="Arial" w:cs="Arial"/>
            <w:lang w:eastAsia="zh-CN"/>
          </w:rPr>
          <w:delText>RAN Rel-19 work programme</w:delText>
        </w:r>
      </w:del>
      <w:r w:rsidR="009162E3" w:rsidRPr="00572518">
        <w:rPr>
          <w:rFonts w:ascii="Arial" w:hAnsi="Arial" w:cs="Arial"/>
          <w:lang w:eastAsia="zh-CN"/>
        </w:rPr>
        <w:t xml:space="preserve">. </w:t>
      </w:r>
      <w:ins w:id="26" w:author="Haris Zisimopoulos" w:date="2024-08-28T11:20:00Z">
        <w:r w:rsidR="00590543">
          <w:rPr>
            <w:rFonts w:ascii="Arial" w:hAnsi="Arial" w:cs="Arial"/>
            <w:lang w:eastAsia="zh-CN"/>
          </w:rPr>
          <w:t xml:space="preserve">TSG SA and </w:t>
        </w:r>
      </w:ins>
      <w:r w:rsidR="009162E3" w:rsidRPr="00572518">
        <w:rPr>
          <w:rFonts w:ascii="Arial" w:hAnsi="Arial" w:cs="Arial"/>
          <w:lang w:eastAsia="zh-CN"/>
        </w:rPr>
        <w:t>SA2 would appreciate an update on any conclusion reached at RAN#105.</w:t>
      </w:r>
    </w:p>
    <w:p w14:paraId="4F859884" w14:textId="77777777" w:rsidR="00982E0B" w:rsidRPr="00982E0B" w:rsidRDefault="00982E0B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13584483" w14:textId="77777777" w:rsidR="003A2F8A" w:rsidRDefault="005725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Meetings:</w:t>
      </w:r>
    </w:p>
    <w:p w14:paraId="3C49120F" w14:textId="77777777" w:rsidR="003A2F8A" w:rsidRDefault="00572518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3GPP SA2#165</w:t>
      </w:r>
      <w:r>
        <w:tab/>
      </w:r>
      <w:r>
        <w:rPr>
          <w:rFonts w:ascii="Arial" w:hAnsi="Arial" w:cs="Arial"/>
        </w:rPr>
        <w:t>14-18 October 2024</w:t>
      </w:r>
      <w:r>
        <w:tab/>
      </w:r>
      <w:r>
        <w:rPr>
          <w:rFonts w:ascii="Arial" w:hAnsi="Arial" w:cs="Arial"/>
        </w:rPr>
        <w:tab/>
        <w:t>Hyderabad, India</w:t>
      </w:r>
    </w:p>
    <w:p w14:paraId="5A469354" w14:textId="77777777" w:rsidR="003A2F8A" w:rsidRDefault="00572518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3GPP SA2#166</w:t>
      </w:r>
      <w:r>
        <w:tab/>
      </w:r>
      <w:r>
        <w:rPr>
          <w:rFonts w:ascii="Arial" w:hAnsi="Arial" w:cs="Arial"/>
        </w:rPr>
        <w:t>18-22 November 2024</w:t>
      </w:r>
      <w:r>
        <w:tab/>
      </w:r>
      <w:r>
        <w:rPr>
          <w:rFonts w:ascii="Arial" w:hAnsi="Arial" w:cs="Arial"/>
        </w:rPr>
        <w:tab/>
        <w:t>Orlando, America</w:t>
      </w:r>
    </w:p>
    <w:p w14:paraId="608EDB19" w14:textId="77777777" w:rsidR="003A2F8A" w:rsidRDefault="003A2F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3A2F8A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7C244" w14:textId="77777777" w:rsidR="003112D9" w:rsidRDefault="003112D9" w:rsidP="0007365E">
      <w:r>
        <w:separator/>
      </w:r>
    </w:p>
  </w:endnote>
  <w:endnote w:type="continuationSeparator" w:id="0">
    <w:p w14:paraId="4CCEBA2F" w14:textId="77777777" w:rsidR="003112D9" w:rsidRDefault="003112D9" w:rsidP="00073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FFD98" w14:textId="77777777" w:rsidR="003112D9" w:rsidRDefault="003112D9" w:rsidP="0007365E">
      <w:r>
        <w:separator/>
      </w:r>
    </w:p>
  </w:footnote>
  <w:footnote w:type="continuationSeparator" w:id="0">
    <w:p w14:paraId="146C8B3C" w14:textId="77777777" w:rsidR="003112D9" w:rsidRDefault="003112D9" w:rsidP="00073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7053171">
    <w:abstractNumId w:val="3"/>
  </w:num>
  <w:num w:numId="2" w16cid:durableId="2111898210">
    <w:abstractNumId w:val="1"/>
  </w:num>
  <w:num w:numId="3" w16cid:durableId="1724064180">
    <w:abstractNumId w:val="2"/>
  </w:num>
  <w:num w:numId="4" w16cid:durableId="11485199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gnus Olsson M2">
    <w15:presenceInfo w15:providerId="None" w15:userId="Magnus Olsson M2"/>
  </w15:person>
  <w15:person w15:author="LaeYoung (LG Electronics)">
    <w15:presenceInfo w15:providerId="None" w15:userId="LaeYoung (LG Electronics)"/>
  </w15:person>
  <w15:person w15:author="Chris Pudney">
    <w15:presenceInfo w15:providerId="AD" w15:userId="S::chris.pudney@vodafone.com::a9292186-02d3-4a1b-9f06-7a4f13759ed3"/>
  </w15:person>
  <w15:person w15:author="Haris Zisimopoulos">
    <w15:presenceInfo w15:providerId="AD" w15:userId="S::harisz@qti.qualcomm.com::b25c0fab-12cb-423d-a4aa-23cb9ecb52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0F1A"/>
    <w:rsid w:val="00012861"/>
    <w:rsid w:val="000138DC"/>
    <w:rsid w:val="00020638"/>
    <w:rsid w:val="00027ACA"/>
    <w:rsid w:val="00061460"/>
    <w:rsid w:val="00071A90"/>
    <w:rsid w:val="0007365E"/>
    <w:rsid w:val="00083671"/>
    <w:rsid w:val="00083DF2"/>
    <w:rsid w:val="000A3C88"/>
    <w:rsid w:val="000B1AA1"/>
    <w:rsid w:val="000D4552"/>
    <w:rsid w:val="000F4E43"/>
    <w:rsid w:val="001024FF"/>
    <w:rsid w:val="00105899"/>
    <w:rsid w:val="00110F1C"/>
    <w:rsid w:val="00127878"/>
    <w:rsid w:val="00136207"/>
    <w:rsid w:val="00154972"/>
    <w:rsid w:val="00160824"/>
    <w:rsid w:val="001608BF"/>
    <w:rsid w:val="001734EB"/>
    <w:rsid w:val="001832A5"/>
    <w:rsid w:val="0018748E"/>
    <w:rsid w:val="00192BF5"/>
    <w:rsid w:val="001A4AF7"/>
    <w:rsid w:val="002036DF"/>
    <w:rsid w:val="00211D4C"/>
    <w:rsid w:val="00211DE7"/>
    <w:rsid w:val="002319CD"/>
    <w:rsid w:val="00242A62"/>
    <w:rsid w:val="00252160"/>
    <w:rsid w:val="002605A2"/>
    <w:rsid w:val="002818B0"/>
    <w:rsid w:val="0029452F"/>
    <w:rsid w:val="002A0BE7"/>
    <w:rsid w:val="002A42EE"/>
    <w:rsid w:val="002C130F"/>
    <w:rsid w:val="002F336E"/>
    <w:rsid w:val="00304F14"/>
    <w:rsid w:val="003112D9"/>
    <w:rsid w:val="00317CC0"/>
    <w:rsid w:val="00324107"/>
    <w:rsid w:val="00326B06"/>
    <w:rsid w:val="00331641"/>
    <w:rsid w:val="003363C9"/>
    <w:rsid w:val="0033759C"/>
    <w:rsid w:val="00347947"/>
    <w:rsid w:val="00350C71"/>
    <w:rsid w:val="00357AA4"/>
    <w:rsid w:val="003663C4"/>
    <w:rsid w:val="00367678"/>
    <w:rsid w:val="0037389C"/>
    <w:rsid w:val="00376CF3"/>
    <w:rsid w:val="003901E1"/>
    <w:rsid w:val="00392F85"/>
    <w:rsid w:val="003A2F8A"/>
    <w:rsid w:val="003B5142"/>
    <w:rsid w:val="003D4F76"/>
    <w:rsid w:val="00401229"/>
    <w:rsid w:val="0042299F"/>
    <w:rsid w:val="00423113"/>
    <w:rsid w:val="004234FF"/>
    <w:rsid w:val="0043286A"/>
    <w:rsid w:val="00433139"/>
    <w:rsid w:val="0043397D"/>
    <w:rsid w:val="00445241"/>
    <w:rsid w:val="00463675"/>
    <w:rsid w:val="00467F1C"/>
    <w:rsid w:val="0047220A"/>
    <w:rsid w:val="004A645F"/>
    <w:rsid w:val="004B43FA"/>
    <w:rsid w:val="004C1739"/>
    <w:rsid w:val="004C3F5A"/>
    <w:rsid w:val="004C4DCF"/>
    <w:rsid w:val="004F45A7"/>
    <w:rsid w:val="00503DD8"/>
    <w:rsid w:val="00507006"/>
    <w:rsid w:val="005516B3"/>
    <w:rsid w:val="00561568"/>
    <w:rsid w:val="00572518"/>
    <w:rsid w:val="00584B08"/>
    <w:rsid w:val="00590543"/>
    <w:rsid w:val="005938F0"/>
    <w:rsid w:val="005A7FA9"/>
    <w:rsid w:val="005B1938"/>
    <w:rsid w:val="005F439E"/>
    <w:rsid w:val="006305D9"/>
    <w:rsid w:val="00636C78"/>
    <w:rsid w:val="00654758"/>
    <w:rsid w:val="00680161"/>
    <w:rsid w:val="0068420E"/>
    <w:rsid w:val="00687A0B"/>
    <w:rsid w:val="006D0B09"/>
    <w:rsid w:val="006D3BDA"/>
    <w:rsid w:val="006E17C7"/>
    <w:rsid w:val="006E1D4F"/>
    <w:rsid w:val="007032C5"/>
    <w:rsid w:val="00704000"/>
    <w:rsid w:val="007116E4"/>
    <w:rsid w:val="00721E3D"/>
    <w:rsid w:val="00726FC3"/>
    <w:rsid w:val="007522B8"/>
    <w:rsid w:val="007544CA"/>
    <w:rsid w:val="00762684"/>
    <w:rsid w:val="007713F0"/>
    <w:rsid w:val="0077485D"/>
    <w:rsid w:val="00777D30"/>
    <w:rsid w:val="0078086D"/>
    <w:rsid w:val="00785A82"/>
    <w:rsid w:val="007A1A69"/>
    <w:rsid w:val="007B76D8"/>
    <w:rsid w:val="007D7B33"/>
    <w:rsid w:val="007E324B"/>
    <w:rsid w:val="007E6015"/>
    <w:rsid w:val="00814849"/>
    <w:rsid w:val="00847474"/>
    <w:rsid w:val="008701CA"/>
    <w:rsid w:val="00874160"/>
    <w:rsid w:val="0087559D"/>
    <w:rsid w:val="008872CD"/>
    <w:rsid w:val="0089666F"/>
    <w:rsid w:val="008D41EC"/>
    <w:rsid w:val="008F5435"/>
    <w:rsid w:val="008F5609"/>
    <w:rsid w:val="008F5B13"/>
    <w:rsid w:val="008F5E3F"/>
    <w:rsid w:val="0090241A"/>
    <w:rsid w:val="009079EF"/>
    <w:rsid w:val="009162E3"/>
    <w:rsid w:val="00923E7C"/>
    <w:rsid w:val="009464BF"/>
    <w:rsid w:val="00982E0B"/>
    <w:rsid w:val="009952EE"/>
    <w:rsid w:val="0099641F"/>
    <w:rsid w:val="009A2B8B"/>
    <w:rsid w:val="009A3359"/>
    <w:rsid w:val="009A3D3C"/>
    <w:rsid w:val="009B0700"/>
    <w:rsid w:val="009B11A5"/>
    <w:rsid w:val="009C789D"/>
    <w:rsid w:val="009D0923"/>
    <w:rsid w:val="009F6E85"/>
    <w:rsid w:val="00A4156F"/>
    <w:rsid w:val="00A509AC"/>
    <w:rsid w:val="00A52D67"/>
    <w:rsid w:val="00A655B8"/>
    <w:rsid w:val="00A67438"/>
    <w:rsid w:val="00A7348D"/>
    <w:rsid w:val="00A840BF"/>
    <w:rsid w:val="00AD0824"/>
    <w:rsid w:val="00AD51BB"/>
    <w:rsid w:val="00AD6773"/>
    <w:rsid w:val="00AE489C"/>
    <w:rsid w:val="00AE7BE7"/>
    <w:rsid w:val="00AF61B1"/>
    <w:rsid w:val="00B10DF5"/>
    <w:rsid w:val="00B144F4"/>
    <w:rsid w:val="00B15759"/>
    <w:rsid w:val="00B40452"/>
    <w:rsid w:val="00B43E79"/>
    <w:rsid w:val="00B50EEE"/>
    <w:rsid w:val="00B5591F"/>
    <w:rsid w:val="00B741A6"/>
    <w:rsid w:val="00B74BCE"/>
    <w:rsid w:val="00BB5493"/>
    <w:rsid w:val="00BD38BE"/>
    <w:rsid w:val="00BE5D0B"/>
    <w:rsid w:val="00BE7FA2"/>
    <w:rsid w:val="00BF2B28"/>
    <w:rsid w:val="00BF6C94"/>
    <w:rsid w:val="00BF7EE2"/>
    <w:rsid w:val="00C05187"/>
    <w:rsid w:val="00C165D1"/>
    <w:rsid w:val="00C23AD3"/>
    <w:rsid w:val="00C61B67"/>
    <w:rsid w:val="00C6700A"/>
    <w:rsid w:val="00C72BF0"/>
    <w:rsid w:val="00C76CA3"/>
    <w:rsid w:val="00CA2FB0"/>
    <w:rsid w:val="00CB00AE"/>
    <w:rsid w:val="00CB076A"/>
    <w:rsid w:val="00CD2CE2"/>
    <w:rsid w:val="00D05550"/>
    <w:rsid w:val="00D11BBE"/>
    <w:rsid w:val="00D4166D"/>
    <w:rsid w:val="00D53018"/>
    <w:rsid w:val="00D676CD"/>
    <w:rsid w:val="00D75723"/>
    <w:rsid w:val="00D949D4"/>
    <w:rsid w:val="00D94BD5"/>
    <w:rsid w:val="00DA09D8"/>
    <w:rsid w:val="00DA5361"/>
    <w:rsid w:val="00DB13CA"/>
    <w:rsid w:val="00DB410A"/>
    <w:rsid w:val="00DC4013"/>
    <w:rsid w:val="00E1328B"/>
    <w:rsid w:val="00E16BBB"/>
    <w:rsid w:val="00E20604"/>
    <w:rsid w:val="00E37DD3"/>
    <w:rsid w:val="00E41675"/>
    <w:rsid w:val="00E4207B"/>
    <w:rsid w:val="00E426AD"/>
    <w:rsid w:val="00E72B30"/>
    <w:rsid w:val="00E74B9D"/>
    <w:rsid w:val="00E76827"/>
    <w:rsid w:val="00E8251E"/>
    <w:rsid w:val="00E84342"/>
    <w:rsid w:val="00E86D12"/>
    <w:rsid w:val="00EA19B5"/>
    <w:rsid w:val="00EA68B1"/>
    <w:rsid w:val="00EC0822"/>
    <w:rsid w:val="00ED2DED"/>
    <w:rsid w:val="00F04CBD"/>
    <w:rsid w:val="00F0649B"/>
    <w:rsid w:val="00F12248"/>
    <w:rsid w:val="00F16C83"/>
    <w:rsid w:val="00F20CD7"/>
    <w:rsid w:val="00F34094"/>
    <w:rsid w:val="00F363B4"/>
    <w:rsid w:val="00F9363A"/>
    <w:rsid w:val="00F970B2"/>
    <w:rsid w:val="00F97C08"/>
    <w:rsid w:val="00FA6EAB"/>
    <w:rsid w:val="00FE6165"/>
    <w:rsid w:val="08365E65"/>
    <w:rsid w:val="0F037BD4"/>
    <w:rsid w:val="1E4D717E"/>
    <w:rsid w:val="25AF6E90"/>
    <w:rsid w:val="30A9022E"/>
    <w:rsid w:val="434D43C8"/>
    <w:rsid w:val="58A122C0"/>
    <w:rsid w:val="598F587E"/>
    <w:rsid w:val="5ABA5A4E"/>
    <w:rsid w:val="6D7A2AAC"/>
    <w:rsid w:val="7735210B"/>
    <w:rsid w:val="7DDE3C10"/>
    <w:rsid w:val="7F28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D6626A"/>
  <w15:docId w15:val="{29B512D2-E642-487A-975D-5DF4B543D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ascii="Aptos" w:eastAsia="Aptos" w:hAnsi="Aptos" w:cs="Aptos"/>
      <w:sz w:val="22"/>
      <w:szCs w:val="22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">
    <w:name w:val="修订1"/>
    <w:hidden/>
    <w:uiPriority w:val="99"/>
    <w:unhideWhenUsed/>
    <w:rPr>
      <w:lang w:eastAsia="en-US"/>
    </w:rPr>
  </w:style>
  <w:style w:type="paragraph" w:customStyle="1" w:styleId="Revision2">
    <w:name w:val="Revision2"/>
    <w:hidden/>
    <w:uiPriority w:val="99"/>
    <w:unhideWhenUsed/>
    <w:rPr>
      <w:lang w:eastAsia="en-US"/>
    </w:rPr>
  </w:style>
  <w:style w:type="paragraph" w:styleId="Revision">
    <w:name w:val="Revision"/>
    <w:hidden/>
    <w:uiPriority w:val="99"/>
    <w:unhideWhenUsed/>
    <w:rsid w:val="009162E3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D2C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5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elegates-corner/3gpp-working-procedures/tsg-working-agreemen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3gpp.org/ftp/tsg_sa/WG2_Arch/TSGS2_164_Maastricht_2024-08/Docs/S2-2409559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2_Arch/TSGS2_164_Maastricht_2024-08/Docs/S2-240929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437</Words>
  <Characters>2493</Characters>
  <Application>Microsoft Office Word</Application>
  <DocSecurity>0</DocSecurity>
  <Lines>20</Lines>
  <Paragraphs>5</Paragraphs>
  <ScaleCrop>false</ScaleCrop>
  <Company>ETSI Sophia Antipolis</Company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Magnus Olsson M2</cp:lastModifiedBy>
  <cp:revision>3</cp:revision>
  <cp:lastPrinted>2002-04-23T07:10:00Z</cp:lastPrinted>
  <dcterms:created xsi:type="dcterms:W3CDTF">2024-08-29T07:56:00Z</dcterms:created>
  <dcterms:modified xsi:type="dcterms:W3CDTF">2024-08-29T07:57:00Z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0E5F0D9B0FDE46EA9A1FADF1DE76D86E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2024-08-23T08:30:08Z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42cf50a4-9860-4ca4-9bba-3f023e9bb807</vt:lpwstr>
  </property>
  <property fmtid="{D5CDD505-2E9C-101B-9397-08002B2CF9AE}" pid="10" name="MSIP_Label_17da11e7-ad83-4459-98c6-12a88e2eac78_ContentBits">
    <vt:lpwstr>0</vt:lpwstr>
  </property>
</Properties>
</file>